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490AA" w14:textId="14A055A4" w:rsidR="004D537C" w:rsidRPr="004D537C" w:rsidRDefault="004D537C" w:rsidP="004D537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4D537C">
        <w:rPr>
          <w:rFonts w:ascii="Arial" w:hAnsi="Arial"/>
          <w:b/>
          <w:noProof/>
          <w:sz w:val="24"/>
        </w:rPr>
        <w:t>3GPP TSG-CT WG4 Meeting #107-e</w:t>
      </w:r>
      <w:r w:rsidRPr="004D537C">
        <w:rPr>
          <w:rFonts w:ascii="Arial" w:hAnsi="Arial"/>
          <w:b/>
          <w:i/>
          <w:noProof/>
          <w:sz w:val="28"/>
        </w:rPr>
        <w:tab/>
      </w:r>
      <w:r w:rsidRPr="004D537C">
        <w:rPr>
          <w:rFonts w:ascii="Arial" w:hAnsi="Arial"/>
          <w:b/>
          <w:noProof/>
          <w:sz w:val="24"/>
        </w:rPr>
        <w:t>C4-2</w:t>
      </w:r>
      <w:r w:rsidR="006D0643">
        <w:rPr>
          <w:rFonts w:ascii="Arial" w:hAnsi="Arial" w:hint="eastAsia"/>
          <w:b/>
          <w:noProof/>
          <w:sz w:val="24"/>
          <w:lang w:eastAsia="zh-CN"/>
        </w:rPr>
        <w:t>21266</w:t>
      </w:r>
    </w:p>
    <w:p w14:paraId="5C3BAB0C" w14:textId="249A3325" w:rsidR="002D5187" w:rsidRPr="002D5187" w:rsidRDefault="004D537C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D537C">
        <w:rPr>
          <w:rFonts w:ascii="Arial" w:hAnsi="Arial"/>
          <w:b/>
          <w:noProof/>
          <w:sz w:val="24"/>
        </w:rPr>
        <w:t>E-Meeting, 15</w:t>
      </w:r>
      <w:r w:rsidRPr="004D537C">
        <w:rPr>
          <w:rFonts w:ascii="Arial" w:hAnsi="Arial"/>
          <w:b/>
          <w:noProof/>
          <w:sz w:val="24"/>
          <w:vertAlign w:val="superscript"/>
        </w:rPr>
        <w:t>th</w:t>
      </w:r>
      <w:r w:rsidRPr="004D537C">
        <w:rPr>
          <w:rFonts w:ascii="Arial" w:hAnsi="Arial"/>
          <w:b/>
          <w:noProof/>
          <w:sz w:val="24"/>
        </w:rPr>
        <w:t xml:space="preserve"> – 23</w:t>
      </w:r>
      <w:r w:rsidRPr="004D537C">
        <w:rPr>
          <w:rFonts w:ascii="Arial" w:hAnsi="Arial"/>
          <w:b/>
          <w:noProof/>
          <w:sz w:val="24"/>
          <w:vertAlign w:val="superscript"/>
        </w:rPr>
        <w:t>rd</w:t>
      </w:r>
      <w:r w:rsidRPr="004D537C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A82B1D0" w:rsidR="001E41F3" w:rsidRPr="00410371" w:rsidRDefault="006D064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0094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D8FC863" w:rsidR="001E41F3" w:rsidRPr="00410371" w:rsidRDefault="004719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33AD469" w:rsidR="001E41F3" w:rsidRPr="00410371" w:rsidRDefault="007D25E8" w:rsidP="0030055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E5B6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0055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D088248" w:rsidR="001E41F3" w:rsidRDefault="00FE5B6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  <w:r>
              <w:rPr>
                <w:rFonts w:hint="eastAsia"/>
                <w:lang w:eastAsia="zh-CN"/>
              </w:rPr>
              <w:t xml:space="preserve"> re-coding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DC13827" w:rsidR="001E41F3" w:rsidRDefault="00FE5B69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387875DE" w:rsidR="001E41F3" w:rsidRDefault="00D254FA" w:rsidP="00FE5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FE5B6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E5B6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328E37A" w:rsidR="001E41F3" w:rsidRDefault="00FE5B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47B5DE64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E5B6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3594E0D5" w:rsidR="00FD7297" w:rsidRPr="00A17EE9" w:rsidRDefault="00FE5B69" w:rsidP="00101918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CT4 has agreed C4-216521(R17) in CT4#107-e meeting to change DateTime IE</w:t>
            </w:r>
            <w:r>
              <w:rPr>
                <w:rFonts w:ascii="Arial" w:hAnsi="Arial"/>
                <w:noProof/>
                <w:lang w:eastAsia="zh-CN"/>
              </w:rPr>
              <w:t>’</w:t>
            </w:r>
            <w:r>
              <w:rPr>
                <w:rFonts w:ascii="Arial" w:hAnsi="Arial" w:hint="eastAsia"/>
                <w:noProof/>
                <w:lang w:eastAsia="zh-CN"/>
              </w:rPr>
              <w:t>s coding from 8 bytes to 30 bytes in order to follow the requirement from RFC 3339. The R16 version spec should also u</w:t>
            </w:r>
            <w:r w:rsidR="00717906">
              <w:rPr>
                <w:rFonts w:ascii="Arial" w:hAnsi="Arial" w:hint="eastAsia"/>
                <w:noProof/>
                <w:lang w:eastAsia="zh-CN"/>
              </w:rPr>
              <w:t>pdate the DateTime coding metho</w:t>
            </w:r>
            <w:r>
              <w:rPr>
                <w:rFonts w:ascii="Arial" w:hAnsi="Arial" w:hint="eastAsia"/>
                <w:noProof/>
                <w:lang w:eastAsia="zh-CN"/>
              </w:rPr>
              <w:t>d to make it aligned.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46751A2" w:rsidR="00150653" w:rsidRDefault="00150653" w:rsidP="00785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definition</w:t>
            </w:r>
            <w:r w:rsidR="00FE5B69">
              <w:rPr>
                <w:rFonts w:hint="eastAsia"/>
                <w:noProof/>
                <w:lang w:eastAsia="zh-CN"/>
              </w:rPr>
              <w:t xml:space="preserve"> and coding</w:t>
            </w:r>
            <w:r>
              <w:rPr>
                <w:rFonts w:hint="eastAsia"/>
                <w:noProof/>
                <w:lang w:eastAsia="zh-CN"/>
              </w:rPr>
              <w:t xml:space="preserve"> of DateTime.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3D8B4EC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3A777E3" w:rsidR="001E41F3" w:rsidRDefault="00414716" w:rsidP="00FE5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 </w:t>
            </w:r>
            <w:r w:rsidR="00FE5B69">
              <w:rPr>
                <w:rFonts w:hint="eastAsia"/>
                <w:noProof/>
                <w:lang w:eastAsia="zh-CN"/>
              </w:rPr>
              <w:t>between different releases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AAF181B" w:rsidR="001E41F3" w:rsidRDefault="00DD02B9" w:rsidP="00FE5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A173412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054BC1B4" w14:textId="77777777" w:rsidR="003210FC" w:rsidRDefault="003210FC" w:rsidP="003210FC">
      <w:pPr>
        <w:pStyle w:val="PL"/>
      </w:pPr>
    </w:p>
    <w:p w14:paraId="5A22EAD8" w14:textId="3F5729A7" w:rsidR="00051770" w:rsidRPr="00FD48B2" w:rsidRDefault="00051770" w:rsidP="00051770">
      <w:pPr>
        <w:pStyle w:val="PL"/>
        <w:rPr>
          <w:lang w:eastAsia="zh-CN"/>
        </w:rPr>
      </w:pPr>
      <w:bookmarkStart w:id="11" w:name="OLE_LINK5"/>
      <w:bookmarkStart w:id="12" w:name="OLE_LINK6"/>
      <w:r>
        <w:rPr>
          <w:rFonts w:hint="eastAsia"/>
          <w:szCs w:val="16"/>
          <w:lang w:eastAsia="zh-CN"/>
        </w:rPr>
        <w:t>Date</w:t>
      </w:r>
      <w:r w:rsidRPr="00653FE2">
        <w:rPr>
          <w:szCs w:val="16"/>
        </w:rPr>
        <w:t>Time ::= OCTET STRING (SIZE (</w:t>
      </w:r>
      <w:del w:id="13" w:author="v0" w:date="2021-11-20T12:58:00Z">
        <w:r w:rsidDel="00051770">
          <w:rPr>
            <w:rFonts w:hint="eastAsia"/>
            <w:szCs w:val="16"/>
            <w:lang w:eastAsia="zh-CN"/>
          </w:rPr>
          <w:delText>8</w:delText>
        </w:r>
      </w:del>
      <w:ins w:id="14" w:author="v0" w:date="2021-11-20T12:58:00Z">
        <w:r>
          <w:rPr>
            <w:rFonts w:hint="eastAsia"/>
            <w:szCs w:val="16"/>
            <w:lang w:eastAsia="zh-CN"/>
          </w:rPr>
          <w:t>30</w:t>
        </w:r>
      </w:ins>
      <w:r w:rsidRPr="00653FE2">
        <w:rPr>
          <w:szCs w:val="16"/>
        </w:rPr>
        <w:t>))</w:t>
      </w:r>
    </w:p>
    <w:p w14:paraId="089852D0" w14:textId="152C3D56" w:rsidR="00051770" w:rsidDel="00051770" w:rsidRDefault="00051770" w:rsidP="00051770">
      <w:pPr>
        <w:pStyle w:val="PL"/>
        <w:rPr>
          <w:del w:id="15" w:author="v0" w:date="2021-11-20T12:59:00Z"/>
          <w:szCs w:val="16"/>
        </w:rPr>
      </w:pPr>
      <w:r w:rsidRPr="00653FE2">
        <w:rPr>
          <w:szCs w:val="16"/>
        </w:rPr>
        <w:t xml:space="preserve">-- </w:t>
      </w:r>
      <w:r>
        <w:rPr>
          <w:rFonts w:hint="eastAsia"/>
          <w:szCs w:val="16"/>
          <w:lang w:eastAsia="zh-CN"/>
        </w:rPr>
        <w:t xml:space="preserve">The timestamp </w:t>
      </w:r>
      <w:ins w:id="16" w:author="v0" w:date="2021-11-20T12:58:00Z">
        <w:r w:rsidRPr="00051770">
          <w:rPr>
            <w:szCs w:val="16"/>
            <w:lang w:eastAsia="zh-CN"/>
          </w:rPr>
          <w:t>at which certain event occurs</w:t>
        </w:r>
      </w:ins>
      <w:del w:id="17" w:author="v0" w:date="2021-11-20T12:58:00Z">
        <w:r w:rsidDel="00051770">
          <w:rPr>
            <w:rFonts w:hint="eastAsia"/>
            <w:szCs w:val="16"/>
            <w:lang w:eastAsia="zh-CN"/>
          </w:rPr>
          <w:delText>indicates validity time of MS indicated Location Privacy Indication</w:delText>
        </w:r>
      </w:del>
      <w:r>
        <w:rPr>
          <w:rFonts w:hint="eastAsia"/>
          <w:szCs w:val="16"/>
          <w:lang w:eastAsia="zh-CN"/>
        </w:rPr>
        <w:t xml:space="preserve">. </w:t>
      </w:r>
      <w:r w:rsidRPr="00653FE2">
        <w:rPr>
          <w:szCs w:val="16"/>
        </w:rPr>
        <w:t xml:space="preserve">Octets are </w:t>
      </w:r>
    </w:p>
    <w:p w14:paraId="56ADB015" w14:textId="596D4797" w:rsidR="00051770" w:rsidRDefault="00051770" w:rsidP="00051770">
      <w:pPr>
        <w:pStyle w:val="PL"/>
        <w:rPr>
          <w:lang w:eastAsia="zh-CN"/>
        </w:rPr>
      </w:pPr>
      <w:del w:id="18" w:author="v0" w:date="2021-11-20T12:59:00Z">
        <w:r w:rsidDel="00051770">
          <w:rPr>
            <w:szCs w:val="16"/>
          </w:rPr>
          <w:delText xml:space="preserve">-- </w:delText>
        </w:r>
      </w:del>
      <w:r w:rsidRPr="00653FE2">
        <w:rPr>
          <w:szCs w:val="16"/>
        </w:rPr>
        <w:t xml:space="preserve">coded according to </w:t>
      </w:r>
      <w:r w:rsidRPr="00032F05">
        <w:t>RFC 3</w:t>
      </w:r>
      <w:r>
        <w:rPr>
          <w:rFonts w:hint="eastAsia"/>
          <w:lang w:eastAsia="zh-CN"/>
        </w:rPr>
        <w:t>339</w:t>
      </w:r>
      <w:r w:rsidRPr="00032F05">
        <w:t> </w:t>
      </w:r>
      <w:r>
        <w:rPr>
          <w:szCs w:val="16"/>
        </w:rPr>
        <w:t>[18]</w:t>
      </w:r>
    </w:p>
    <w:bookmarkEnd w:id="11"/>
    <w:bookmarkEnd w:id="12"/>
    <w:p w14:paraId="6048EA25" w14:textId="77777777" w:rsidR="00051770" w:rsidRDefault="00051770" w:rsidP="00051770">
      <w:pPr>
        <w:pStyle w:val="PL"/>
      </w:pPr>
    </w:p>
    <w:p w14:paraId="684B8972" w14:textId="77777777" w:rsidR="00051770" w:rsidRDefault="00051770" w:rsidP="00051770">
      <w:pPr>
        <w:pStyle w:val="PL"/>
      </w:pPr>
      <w:r>
        <w:rPr>
          <w:vanish/>
        </w:rPr>
        <w:t>.#</w:t>
      </w:r>
      <w:r>
        <w:t>END</w:t>
      </w:r>
    </w:p>
    <w:p w14:paraId="151B79F8" w14:textId="77777777" w:rsidR="00051770" w:rsidRPr="00051770" w:rsidRDefault="00051770" w:rsidP="008901BC">
      <w:pPr>
        <w:rPr>
          <w:lang w:val="en-US" w:eastAsia="zh-CN"/>
        </w:rPr>
      </w:pP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4E0A8" w14:textId="77777777" w:rsidR="00F66ABF" w:rsidRDefault="00F66ABF">
      <w:r>
        <w:separator/>
      </w:r>
    </w:p>
  </w:endnote>
  <w:endnote w:type="continuationSeparator" w:id="0">
    <w:p w14:paraId="3FCA9364" w14:textId="77777777" w:rsidR="00F66ABF" w:rsidRDefault="00F6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D0744" w14:textId="77777777" w:rsidR="00F66ABF" w:rsidRDefault="00F66ABF">
      <w:r>
        <w:separator/>
      </w:r>
    </w:p>
  </w:footnote>
  <w:footnote w:type="continuationSeparator" w:id="0">
    <w:p w14:paraId="2F489EE0" w14:textId="77777777" w:rsidR="00F66ABF" w:rsidRDefault="00F66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4DA5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4220"/>
    <w:rsid w:val="002A4531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0559"/>
    <w:rsid w:val="00305409"/>
    <w:rsid w:val="003158B5"/>
    <w:rsid w:val="003207CD"/>
    <w:rsid w:val="003210FC"/>
    <w:rsid w:val="00325383"/>
    <w:rsid w:val="003415F1"/>
    <w:rsid w:val="003423A1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278D1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71936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5308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0643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17906"/>
    <w:rsid w:val="00745B5C"/>
    <w:rsid w:val="007502D2"/>
    <w:rsid w:val="0075393C"/>
    <w:rsid w:val="007558CA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0E0B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21B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B70F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74B95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66ABF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E5B69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90F4-0180-4EDB-A973-2D57B7B6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8</cp:revision>
  <cp:lastPrinted>1900-12-31T16:00:00Z</cp:lastPrinted>
  <dcterms:created xsi:type="dcterms:W3CDTF">2021-12-15T01:51:00Z</dcterms:created>
  <dcterms:modified xsi:type="dcterms:W3CDTF">2022-02-09T08:24:00Z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